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A073E" w14:textId="4BA8E0E5"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t>S2-2</w:t>
      </w:r>
      <w:r w:rsidR="0080192C">
        <w:rPr>
          <w:rFonts w:cs="Arial"/>
          <w:b/>
          <w:noProof/>
          <w:sz w:val="24"/>
        </w:rPr>
        <w:t>1</w:t>
      </w:r>
      <w:r>
        <w:rPr>
          <w:rFonts w:cs="Arial"/>
          <w:b/>
          <w:noProof/>
          <w:sz w:val="24"/>
        </w:rPr>
        <w:t>0</w:t>
      </w:r>
      <w:r w:rsidR="00D7608E">
        <w:rPr>
          <w:rFonts w:cs="Arial"/>
          <w:b/>
          <w:noProof/>
          <w:sz w:val="24"/>
        </w:rPr>
        <w:t>0073</w:t>
      </w:r>
    </w:p>
    <w:p w14:paraId="39049EA7" w14:textId="11892F84"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2014F9">
        <w:rPr>
          <w:b/>
          <w:noProof/>
          <w:color w:val="3333FF"/>
        </w:rPr>
        <w:t>(revision of S2-2</w:t>
      </w:r>
      <w:r>
        <w:rPr>
          <w:b/>
          <w:noProof/>
          <w:color w:val="3333FF"/>
        </w:rPr>
        <w:t>1</w:t>
      </w:r>
      <w:r w:rsidR="002014F9">
        <w:rPr>
          <w:b/>
          <w:noProof/>
          <w:color w:val="3333FF"/>
        </w:rPr>
        <w:t>0</w:t>
      </w:r>
      <w:r w:rsidR="00D7608E">
        <w:rPr>
          <w:b/>
          <w:noProof/>
          <w:color w:val="3333FF"/>
        </w:rPr>
        <w:t>0073</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7777777" w:rsidR="003E7616" w:rsidRPr="008834F5" w:rsidRDefault="003E7616" w:rsidP="00371809">
            <w:pPr>
              <w:pStyle w:val="CRCoverPage"/>
              <w:spacing w:after="0"/>
              <w:rPr>
                <w:b/>
                <w:noProof/>
                <w:sz w:val="28"/>
              </w:rPr>
            </w:pP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4D9B836" w:rsidR="00EA665B" w:rsidRDefault="00EA31E1" w:rsidP="00371809">
            <w:pPr>
              <w:pStyle w:val="CRCoverPage"/>
              <w:spacing w:after="0"/>
              <w:ind w:left="100"/>
              <w:rPr>
                <w:noProof/>
              </w:rPr>
            </w:pPr>
            <w:r w:rsidRPr="000E2C80">
              <w:rPr>
                <w:noProof/>
              </w:rPr>
              <w:t xml:space="preserve">AMF support </w:t>
            </w:r>
            <w:r>
              <w:rPr>
                <w:noProof/>
              </w:rPr>
              <w:t xml:space="preserve">of </w:t>
            </w:r>
            <w:r w:rsidRPr="000E2C80">
              <w:rPr>
                <w:noProof/>
              </w:rPr>
              <w:t>N</w:t>
            </w:r>
            <w:r>
              <w:rPr>
                <w:noProof/>
              </w:rPr>
              <w:t>on-</w:t>
            </w:r>
            <w:r w:rsidRPr="000E2C80">
              <w:rPr>
                <w:noProof/>
              </w:rPr>
              <w:t>3GPP access</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2F85638"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01</w:t>
            </w:r>
            <w:r>
              <w:rPr>
                <w:noProof/>
                <w:lang w:eastAsia="zh-CN"/>
              </w:rPr>
              <w:t>-</w:t>
            </w:r>
            <w:r w:rsidR="00FB1552">
              <w:rPr>
                <w:noProof/>
                <w:lang w:eastAsia="zh-CN"/>
              </w:rPr>
              <w:t>18</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41A90" w14:textId="2C849201" w:rsidR="00EA665B" w:rsidRDefault="000E2C80" w:rsidP="00371809">
            <w:pPr>
              <w:pStyle w:val="CRCoverPage"/>
              <w:spacing w:after="0"/>
              <w:ind w:left="100"/>
              <w:rPr>
                <w:noProof/>
              </w:rPr>
            </w:pPr>
            <w:r>
              <w:rPr>
                <w:noProof/>
              </w:rPr>
              <w:t xml:space="preserve">When a UE first registers over </w:t>
            </w:r>
            <w:r w:rsidR="00E557E1">
              <w:t>non</w:t>
            </w:r>
            <w:r w:rsidR="00E557E1">
              <w:rPr>
                <w:noProof/>
              </w:rPr>
              <w:t xml:space="preserve"> </w:t>
            </w:r>
            <w:r>
              <w:rPr>
                <w:noProof/>
              </w:rPr>
              <w:t xml:space="preserve">-3GPP access, a “non-geographical” AMF </w:t>
            </w:r>
            <w:r w:rsidR="001A1795">
              <w:rPr>
                <w:noProof/>
              </w:rPr>
              <w:t>may be</w:t>
            </w:r>
            <w:r>
              <w:rPr>
                <w:noProof/>
              </w:rPr>
              <w:t xml:space="preserve"> selected that supports </w:t>
            </w:r>
            <w:r w:rsidR="00E557E1">
              <w:t>non</w:t>
            </w:r>
            <w:r>
              <w:rPr>
                <w:noProof/>
              </w:rPr>
              <w:t>-3GPP access and a subset of the UE requested slices.</w:t>
            </w:r>
            <w:r w:rsidR="001A1795">
              <w:rPr>
                <w:noProof/>
              </w:rPr>
              <w:t xml:space="preserve"> </w:t>
            </w:r>
            <w:r w:rsidR="001A1795" w:rsidRPr="00140E21">
              <w:t>The UE may activate PDU Sessions over non-3GPP access</w:t>
            </w:r>
            <w:r w:rsidR="001A1795">
              <w:t>.</w:t>
            </w:r>
          </w:p>
          <w:p w14:paraId="7917E618" w14:textId="0625014C" w:rsidR="000E2C80" w:rsidRDefault="000E2C80" w:rsidP="00371809">
            <w:pPr>
              <w:pStyle w:val="CRCoverPage"/>
              <w:spacing w:after="0"/>
              <w:ind w:left="100"/>
              <w:rPr>
                <w:lang w:eastAsia="zh-CN"/>
              </w:rPr>
            </w:pPr>
            <w:r>
              <w:rPr>
                <w:noProof/>
              </w:rPr>
              <w:t>If, later on, the UE registers onto 3GPP access, another (new) AMF may be selected based on the 3GPP TA of the UE i.e. a geographically selected AMF</w:t>
            </w:r>
            <w:r w:rsidR="00E041A0">
              <w:rPr>
                <w:noProof/>
              </w:rPr>
              <w:t>. T</w:t>
            </w:r>
            <w:r>
              <w:rPr>
                <w:noProof/>
              </w:rPr>
              <w:t xml:space="preserve">he N3IWF/TNGF used over </w:t>
            </w:r>
            <w:r w:rsidR="00E557E1">
              <w:t>non</w:t>
            </w:r>
            <w:r w:rsidR="00E041A0">
              <w:rPr>
                <w:noProof/>
              </w:rPr>
              <w:t>-</w:t>
            </w:r>
            <w:r>
              <w:rPr>
                <w:noProof/>
              </w:rPr>
              <w:t>3GPP access is now to be served by the new geographically selected AMF</w:t>
            </w:r>
            <w:r w:rsidR="001A1795">
              <w:rPr>
                <w:noProof/>
              </w:rPr>
              <w:t xml:space="preserve"> (see 23.502 § </w:t>
            </w:r>
            <w:r w:rsidR="001A1795" w:rsidRPr="00140E21">
              <w:rPr>
                <w:lang w:eastAsia="zh-CN"/>
              </w:rPr>
              <w:t>4.12.8</w:t>
            </w:r>
            <w:r w:rsidR="001A1795">
              <w:rPr>
                <w:lang w:eastAsia="zh-CN"/>
              </w:rPr>
              <w:t>).</w:t>
            </w:r>
          </w:p>
          <w:p w14:paraId="3CC35010" w14:textId="2BE34011" w:rsidR="001F7B65" w:rsidRDefault="001F7B65" w:rsidP="006A6045">
            <w:pPr>
              <w:pStyle w:val="CRCoverPage"/>
              <w:spacing w:after="0"/>
              <w:ind w:left="100"/>
            </w:pPr>
          </w:p>
          <w:p w14:paraId="2EF37ED8" w14:textId="1548D7EE" w:rsidR="001F7B65" w:rsidRPr="001F7B65" w:rsidRDefault="001F7B65" w:rsidP="001F7B65">
            <w:pPr>
              <w:ind w:left="100"/>
              <w:rPr>
                <w:rFonts w:ascii="Arial" w:hAnsi="Arial"/>
                <w:noProof/>
              </w:rPr>
            </w:pPr>
            <w:r w:rsidRPr="001F7B65">
              <w:rPr>
                <w:rFonts w:ascii="Arial" w:hAnsi="Arial"/>
                <w:noProof/>
              </w:rPr>
              <w:t>The issue is how not to lose an emergency PDU Session established over Non-3GP</w:t>
            </w:r>
            <w:r>
              <w:rPr>
                <w:rFonts w:ascii="Arial" w:hAnsi="Arial"/>
                <w:noProof/>
              </w:rPr>
              <w:t xml:space="preserve">P </w:t>
            </w:r>
            <w:r w:rsidRPr="001F7B65">
              <w:rPr>
                <w:rFonts w:ascii="Arial" w:hAnsi="Arial"/>
                <w:noProof/>
              </w:rPr>
              <w:t>access (using a non-geographically selected AMF) when the UE moves to 3GPP access and the NG RAN would pick a geographically selected AMF that does not support N3GPP access</w:t>
            </w:r>
          </w:p>
          <w:p w14:paraId="481DA63D" w14:textId="77777777" w:rsidR="001F7B65" w:rsidRDefault="001F7B65" w:rsidP="006A6045">
            <w:pPr>
              <w:pStyle w:val="CRCoverPage"/>
              <w:spacing w:after="0"/>
              <w:ind w:left="100"/>
            </w:pPr>
          </w:p>
          <w:p w14:paraId="1315B5AB" w14:textId="6E653C33" w:rsidR="00E041A0" w:rsidRDefault="00E041A0" w:rsidP="006A6045">
            <w:pPr>
              <w:pStyle w:val="CRCoverPage"/>
              <w:spacing w:after="0"/>
              <w:ind w:left="100"/>
              <w:rPr>
                <w:lang w:eastAsia="zh-CN"/>
              </w:rPr>
            </w:pPr>
            <w:r>
              <w:t xml:space="preserve">NOTE that the coverage of a </w:t>
            </w:r>
            <w:r w:rsidR="00E557E1">
              <w:t>non</w:t>
            </w:r>
            <w:r>
              <w:rPr>
                <w:noProof/>
              </w:rPr>
              <w:t>-3GPP access may be quite large as it may correspond to a whole SNPN</w:t>
            </w:r>
            <w:r w:rsidR="006A6045">
              <w:rPr>
                <w:noProof/>
              </w:rPr>
              <w:t xml:space="preserve"> or as the UE may keep non-3GPP access by using MOBIKE </w:t>
            </w:r>
          </w:p>
          <w:p w14:paraId="35345724" w14:textId="77777777" w:rsidR="001A1795" w:rsidRDefault="001A1795" w:rsidP="00371809">
            <w:pPr>
              <w:pStyle w:val="CRCoverPage"/>
              <w:spacing w:after="0"/>
              <w:ind w:left="100"/>
              <w:rPr>
                <w:noProof/>
              </w:rPr>
            </w:pPr>
          </w:p>
          <w:p w14:paraId="3AE894BD" w14:textId="269085FA" w:rsidR="00E557E1" w:rsidRDefault="00E557E1" w:rsidP="00371809">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ACB8CE" w14:textId="5A9F27E0" w:rsidR="00F3511B" w:rsidRDefault="00BF2475" w:rsidP="000E2C80">
            <w:pPr>
              <w:pStyle w:val="CRCoverPage"/>
              <w:spacing w:after="0"/>
              <w:ind w:left="100"/>
              <w:rPr>
                <w:noProof/>
              </w:rPr>
            </w:pPr>
            <w:r>
              <w:t xml:space="preserve">For the determination of the </w:t>
            </w:r>
            <w:r w:rsidRPr="00842024">
              <w:t xml:space="preserve">target AMF(s) </w:t>
            </w:r>
            <w:r>
              <w:t xml:space="preserve">to be </w:t>
            </w:r>
            <w:r w:rsidRPr="00842024">
              <w:t>returned from the NSSF</w:t>
            </w:r>
            <w:r>
              <w:t xml:space="preserve">, the NSSF can also take into account whether Non-3GPP access is deployed for some of </w:t>
            </w:r>
            <w:r w:rsidRPr="009E0DE1">
              <w:t>the Allowed NSSAI(s)</w:t>
            </w:r>
            <w:r>
              <w:t xml:space="preserve"> and supported by these AMF(s);  </w:t>
            </w:r>
          </w:p>
          <w:p w14:paraId="396A9123" w14:textId="77777777" w:rsidR="00EA665B" w:rsidRDefault="00EA665B" w:rsidP="00371809">
            <w:pPr>
              <w:pStyle w:val="CRCoverPage"/>
              <w:spacing w:after="0"/>
              <w:ind w:left="100"/>
              <w:rPr>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FB227" w14:textId="77777777" w:rsidR="00EA665B" w:rsidRDefault="00EA31E1" w:rsidP="00371809">
            <w:pPr>
              <w:pStyle w:val="CRCoverPage"/>
              <w:spacing w:after="0"/>
              <w:ind w:left="100"/>
            </w:pPr>
            <w:r>
              <w:rPr>
                <w:noProof/>
              </w:rPr>
              <w:t xml:space="preserve">Possible abrupt release of an </w:t>
            </w:r>
            <w:r>
              <w:t xml:space="preserve">on-going IMS voice call when a UE registers onto 3GPP access after having </w:t>
            </w:r>
            <w:r w:rsidR="00F3511B">
              <w:t xml:space="preserve">initiated an IMS Voice call over Non 3GPP access. </w:t>
            </w:r>
          </w:p>
          <w:p w14:paraId="3B7CD6B6" w14:textId="24017008" w:rsidR="00F3511B" w:rsidRPr="00F3511B" w:rsidRDefault="00F3511B" w:rsidP="00F3511B">
            <w:pPr>
              <w:pStyle w:val="CRCoverPage"/>
              <w:spacing w:after="0"/>
              <w:ind w:left="100"/>
              <w:rPr>
                <w:noProof/>
              </w:rPr>
            </w:pPr>
            <w:r>
              <w:rPr>
                <w:noProof/>
              </w:rPr>
              <w:t xml:space="preserve">This would not be acceptable </w:t>
            </w:r>
            <w:r w:rsidRPr="00F3511B">
              <w:rPr>
                <w:noProof/>
              </w:rPr>
              <w:t>Especially when this call would be an emergency</w:t>
            </w:r>
            <w:r>
              <w:rPr>
                <w:noProof/>
              </w:rPr>
              <w:t xml:space="preserve"> call</w:t>
            </w:r>
            <w:r w:rsidRPr="00F3511B">
              <w:rPr>
                <w:noProof/>
              </w:rPr>
              <w:t>!!</w:t>
            </w:r>
          </w:p>
          <w:p w14:paraId="450346F5" w14:textId="262CF715" w:rsidR="00F3511B" w:rsidRDefault="00F3511B" w:rsidP="00371809">
            <w:pPr>
              <w:pStyle w:val="CRCoverPage"/>
              <w:spacing w:after="0"/>
              <w:ind w:left="100"/>
              <w:rPr>
                <w:noProof/>
              </w:rPr>
            </w:pP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E61BCC4" w14:textId="13B40C2B" w:rsidR="00EA665B" w:rsidRDefault="00BF2475" w:rsidP="00371809">
            <w:pPr>
              <w:pStyle w:val="CRCoverPage"/>
              <w:spacing w:after="0"/>
              <w:ind w:left="100"/>
              <w:rPr>
                <w:noProof/>
              </w:rPr>
            </w:pPr>
            <w:r w:rsidRPr="009E0DE1">
              <w:t>5.15.5.2.1</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FC6EAC0" w:rsidR="008834F5" w:rsidRDefault="008834F5" w:rsidP="008834F5">
      <w:pPr>
        <w:rPr>
          <w:noProof/>
        </w:rPr>
      </w:pPr>
    </w:p>
    <w:p w14:paraId="2D288245" w14:textId="77777777" w:rsidR="000E2C80" w:rsidRPr="00E557E1" w:rsidRDefault="000E2C80" w:rsidP="008834F5">
      <w:pPr>
        <w:rPr>
          <w:rFonts w:eastAsia="MS Mincho"/>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5C5F495C" w:rsidR="008834F5" w:rsidRDefault="008834F5" w:rsidP="008834F5">
      <w:pPr>
        <w:rPr>
          <w:noProof/>
        </w:rPr>
      </w:pPr>
    </w:p>
    <w:p w14:paraId="410FA877" w14:textId="77777777" w:rsidR="001F7B65" w:rsidRPr="009E0DE1" w:rsidRDefault="001F7B65" w:rsidP="001F7B65">
      <w:pPr>
        <w:pStyle w:val="5"/>
      </w:pPr>
      <w:bookmarkStart w:id="2" w:name="_Toc20149919"/>
      <w:bookmarkStart w:id="3" w:name="_Toc27846718"/>
      <w:bookmarkStart w:id="4" w:name="_Toc36187849"/>
      <w:bookmarkStart w:id="5" w:name="_Toc45183753"/>
      <w:bookmarkStart w:id="6" w:name="_Toc47342595"/>
      <w:bookmarkStart w:id="7" w:name="_Toc51769296"/>
      <w:bookmarkStart w:id="8" w:name="_Toc59095648"/>
      <w:r w:rsidRPr="009E0DE1">
        <w:t>5.15.5.2.1</w:t>
      </w:r>
      <w:r w:rsidRPr="009E0DE1">
        <w:tab/>
        <w:t>Registration to a set of Network Slices</w:t>
      </w:r>
      <w:bookmarkEnd w:id="2"/>
      <w:bookmarkEnd w:id="3"/>
      <w:bookmarkEnd w:id="4"/>
      <w:bookmarkEnd w:id="5"/>
      <w:bookmarkEnd w:id="6"/>
      <w:bookmarkEnd w:id="7"/>
      <w:bookmarkEnd w:id="8"/>
    </w:p>
    <w:p w14:paraId="10BEBB32" w14:textId="77777777" w:rsidR="001F7B65" w:rsidRDefault="001F7B65" w:rsidP="001F7B65">
      <w:r w:rsidRPr="009E0DE1">
        <w:t xml:space="preserve">When a UE registers over an Access Type with a PLMN, if the UE </w:t>
      </w:r>
      <w:r>
        <w:t>has either or both of:</w:t>
      </w:r>
    </w:p>
    <w:p w14:paraId="0020181A" w14:textId="77777777" w:rsidR="001F7B65" w:rsidRDefault="001F7B65" w:rsidP="001F7B65">
      <w:pPr>
        <w:pStyle w:val="B1"/>
      </w:pPr>
      <w:r>
        <w:t>-</w:t>
      </w:r>
      <w:r>
        <w:tab/>
      </w:r>
      <w:r w:rsidRPr="009E0DE1">
        <w:t>a Configured NSSAI for this PLMN</w:t>
      </w:r>
      <w:r>
        <w:t>;</w:t>
      </w:r>
    </w:p>
    <w:p w14:paraId="6A4953FE" w14:textId="77777777" w:rsidR="001F7B65" w:rsidRDefault="001F7B65" w:rsidP="001F7B65">
      <w:pPr>
        <w:pStyle w:val="B1"/>
      </w:pPr>
      <w:r>
        <w:t>-</w:t>
      </w:r>
      <w:r>
        <w:tab/>
      </w:r>
      <w:r w:rsidRPr="009E0DE1">
        <w:t>an Allowed NSSAI</w:t>
      </w:r>
      <w:r>
        <w:t xml:space="preserve"> for this PLMN and Access Type;</w:t>
      </w:r>
    </w:p>
    <w:p w14:paraId="1A281A1C" w14:textId="77777777" w:rsidR="001F7B65" w:rsidRPr="009E0DE1" w:rsidRDefault="001F7B65" w:rsidP="001F7B65">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0F7E5614" w14:textId="77777777" w:rsidR="001F7B65" w:rsidRPr="009E0DE1" w:rsidRDefault="001F7B65" w:rsidP="001F7B65">
      <w:r w:rsidRPr="009E0DE1">
        <w:t>The Requested NSSAI shall be one of:</w:t>
      </w:r>
    </w:p>
    <w:p w14:paraId="7CB8EFB0" w14:textId="77777777" w:rsidR="001F7B65" w:rsidRDefault="001F7B65" w:rsidP="001F7B65">
      <w:pPr>
        <w:pStyle w:val="B1"/>
      </w:pPr>
      <w:r>
        <w:t>-</w:t>
      </w:r>
      <w:r>
        <w:tab/>
        <w:t>the Default Configured NSSAI, i.e. if the UE has no Configured NSSAI nor an Allowed NSSAI for the serving PLMN;</w:t>
      </w:r>
    </w:p>
    <w:p w14:paraId="5DD03C81" w14:textId="77777777" w:rsidR="001F7B65" w:rsidRPr="009E0DE1" w:rsidRDefault="001F7B65" w:rsidP="001F7B65">
      <w:pPr>
        <w:pStyle w:val="B1"/>
      </w:pPr>
      <w:r w:rsidRPr="009E0DE1">
        <w:t>-</w:t>
      </w:r>
      <w:r w:rsidRPr="009E0DE1">
        <w:tab/>
        <w:t>the Configured-NSSAI, or a subset thereof as described below, e.g. if the UE has no Allowed NSSAI for the Access Type for the serving PLMN;</w:t>
      </w:r>
    </w:p>
    <w:p w14:paraId="18AE0D96" w14:textId="77777777" w:rsidR="001F7B65" w:rsidRPr="009E0DE1" w:rsidRDefault="001F7B65" w:rsidP="001F7B65">
      <w:pPr>
        <w:pStyle w:val="B1"/>
      </w:pPr>
      <w:r w:rsidRPr="009E0DE1">
        <w:t>-</w:t>
      </w:r>
      <w:r w:rsidRPr="009E0DE1">
        <w:tab/>
        <w:t>the Allowed-NSSAI for the Access Type over which the Requested NSSAI is sent, or a subset thereof; or</w:t>
      </w:r>
    </w:p>
    <w:p w14:paraId="684BFC78" w14:textId="77777777" w:rsidR="001F7B65" w:rsidRPr="009E0DE1" w:rsidRDefault="001F7B65" w:rsidP="001F7B65">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62184A6" w14:textId="77777777" w:rsidR="001F7B65" w:rsidRDefault="001F7B65" w:rsidP="001F7B65">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EEAB437" w14:textId="77777777" w:rsidR="001F7B65" w:rsidRPr="009E0DE1" w:rsidRDefault="001F7B65" w:rsidP="001F7B65">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5D1068A3" w14:textId="77777777" w:rsidR="001F7B65" w:rsidRDefault="001F7B65" w:rsidP="001F7B65">
      <w:pPr>
        <w:rPr>
          <w:lang w:eastAsia="zh-CN"/>
        </w:rPr>
      </w:pPr>
      <w:r>
        <w:rPr>
          <w:lang w:eastAsia="zh-CN"/>
        </w:rPr>
        <w:t>When a UE registers over an Access Type with a PLMN, the UE shall also indicate in the Registration Request message when the Requested NSSAI is based on the Default Configured NSSAI.</w:t>
      </w:r>
    </w:p>
    <w:p w14:paraId="598B1A11" w14:textId="77777777" w:rsidR="001F7B65" w:rsidRPr="009E0DE1" w:rsidRDefault="001F7B65" w:rsidP="001F7B65">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w:t>
      </w:r>
      <w:r w:rsidRPr="009E0DE1">
        <w:lastRenderedPageBreak/>
        <w:t>(R)AN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9" w:name="_Hlk499902461"/>
      <w:r w:rsidRPr="009E0DE1">
        <w:t xml:space="preserve">UE provides the mapping of each S-NSSAI of the Requested NSSAI to </w:t>
      </w:r>
      <w:r>
        <w:t xml:space="preserve">a corresponding HPLMN </w:t>
      </w:r>
      <w:r w:rsidRPr="009E0DE1">
        <w:t>S-NSSAI</w:t>
      </w:r>
      <w:bookmarkEnd w:id="9"/>
      <w:r w:rsidRPr="009E0DE1">
        <w:t>.</w:t>
      </w:r>
    </w:p>
    <w:p w14:paraId="4873EABF" w14:textId="77777777" w:rsidR="001F7B65" w:rsidRPr="009E0DE1" w:rsidRDefault="001F7B65" w:rsidP="001F7B65">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0182CC" w14:textId="77777777" w:rsidR="001F7B65" w:rsidRPr="009E0DE1" w:rsidRDefault="001F7B65" w:rsidP="001F7B65">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2F0384AE" w14:textId="77777777" w:rsidR="001F7B65" w:rsidRPr="009E0DE1" w:rsidRDefault="001F7B65" w:rsidP="001F7B65">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505E65F" w14:textId="77777777" w:rsidR="001F7B65" w:rsidRPr="009E0DE1" w:rsidRDefault="001F7B65" w:rsidP="001F7B65">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0" w:name="_Hlk499818528"/>
      <w:r w:rsidRPr="009E0DE1">
        <w:t xml:space="preserve"> HPLMN</w:t>
      </w:r>
      <w:bookmarkEnd w:id="10"/>
      <w:r>
        <w:t xml:space="preserve"> S-NSSAIs</w:t>
      </w:r>
      <w:r w:rsidRPr="009E0DE1">
        <w:t xml:space="preserve"> provided by the UE, in the NAS message, for each S-NSSAI of the Requested NSSAI).</w:t>
      </w:r>
    </w:p>
    <w:p w14:paraId="3E639836" w14:textId="77777777" w:rsidR="001F7B65" w:rsidRPr="009E0DE1" w:rsidRDefault="001F7B65" w:rsidP="001F7B65">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0DD33752" w14:textId="77777777" w:rsidR="001F7B65" w:rsidRPr="009E0DE1" w:rsidRDefault="001F7B65" w:rsidP="001F7B65">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AFE073F" w14:textId="77777777" w:rsidR="001F7B65" w:rsidRPr="009E0DE1" w:rsidRDefault="001F7B65" w:rsidP="001F7B65">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E690082" w14:textId="77777777" w:rsidR="001F7B65" w:rsidRPr="009E0DE1" w:rsidRDefault="001F7B65" w:rsidP="001F7B65">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1D45688D" w14:textId="77777777" w:rsidR="001F7B65" w:rsidRPr="009E0DE1" w:rsidRDefault="001F7B65" w:rsidP="001F7B65">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AC89D4D" w14:textId="77777777" w:rsidR="001F7B65" w:rsidRDefault="001F7B65" w:rsidP="001F7B65">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D474FAA" w14:textId="77777777" w:rsidR="001F7B65" w:rsidRDefault="001F7B65" w:rsidP="001F7B65">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43C80B8B" w14:textId="77777777" w:rsidR="001F7B65" w:rsidRPr="009E0DE1" w:rsidRDefault="001F7B65" w:rsidP="001F7B65">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6C6FA4B7" w14:textId="77777777" w:rsidR="001F7B65" w:rsidRPr="009E0DE1" w:rsidRDefault="001F7B65" w:rsidP="001F7B65">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w:t>
      </w:r>
      <w:r>
        <w:lastRenderedPageBreak/>
        <w:t>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120EFCCA" w14:textId="77777777" w:rsidR="001F7B65" w:rsidRPr="009E0DE1" w:rsidRDefault="001F7B65" w:rsidP="001F7B65">
      <w:pPr>
        <w:pStyle w:val="B2"/>
      </w:pPr>
      <w:r w:rsidRPr="009E0DE1">
        <w:t>-</w:t>
      </w:r>
      <w:r w:rsidRPr="009E0DE1">
        <w:tab/>
        <w:t>Else, the AMF queries the NSSF (see (B) below).</w:t>
      </w:r>
    </w:p>
    <w:p w14:paraId="6404920B" w14:textId="77777777" w:rsidR="001F7B65" w:rsidRPr="009E0DE1" w:rsidRDefault="001F7B65" w:rsidP="001F7B65">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E63A6D6" w14:textId="77777777" w:rsidR="001F7B65" w:rsidRPr="009E0DE1" w:rsidRDefault="001F7B65" w:rsidP="001F7B65">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004165D" w14:textId="77777777" w:rsidR="001F7B65" w:rsidRPr="009E0DE1" w:rsidRDefault="001F7B65" w:rsidP="001F7B65">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7DAD795" w14:textId="77777777" w:rsidR="001F7B65" w:rsidRPr="009E0DE1" w:rsidRDefault="001F7B65" w:rsidP="001F7B65">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18D5B40" w14:textId="77777777" w:rsidR="001F7B65" w:rsidRPr="009E0DE1" w:rsidRDefault="001F7B65" w:rsidP="001F7B65">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6F28436" w14:textId="77777777" w:rsidR="001F7B65" w:rsidRPr="009E0DE1" w:rsidRDefault="001F7B65" w:rsidP="001F7B65">
      <w:pPr>
        <w:pStyle w:val="B2"/>
      </w:pPr>
      <w:r w:rsidRPr="009E0DE1">
        <w:t>-</w:t>
      </w:r>
      <w:r w:rsidRPr="009E0DE1">
        <w:tab/>
        <w:t>It determines the target AMF Set to be used to serve the UE, or, based on configuration, the list of candidate AMF(s), possibly after querying the NRF.</w:t>
      </w:r>
    </w:p>
    <w:p w14:paraId="10C6DCEB" w14:textId="74C3E972" w:rsidR="001F7B65" w:rsidRPr="00842024" w:rsidRDefault="001F7B65" w:rsidP="001F7B65">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ins w:id="11" w:author="LTHBM1" w:date="2021-01-18T19:19:00Z">
        <w:r w:rsidR="00C86D6F">
          <w:t xml:space="preserve"> </w:t>
        </w:r>
        <w:bookmarkStart w:id="12" w:name="_Hlk61890636"/>
        <w:r w:rsidR="00C86D6F">
          <w:t xml:space="preserve">For the determination of the </w:t>
        </w:r>
      </w:ins>
      <w:ins w:id="13" w:author="LTHBM1" w:date="2021-01-18T19:20:00Z">
        <w:r w:rsidR="00C86D6F" w:rsidRPr="00842024">
          <w:t xml:space="preserve">target AMF(s) </w:t>
        </w:r>
        <w:r w:rsidR="00C86D6F">
          <w:t xml:space="preserve">to be </w:t>
        </w:r>
        <w:r w:rsidR="00C86D6F" w:rsidRPr="00842024">
          <w:t>returned from the NSSF</w:t>
        </w:r>
        <w:r w:rsidR="00C86D6F">
          <w:t xml:space="preserve">, the NSSF can also take </w:t>
        </w:r>
      </w:ins>
      <w:ins w:id="14" w:author="LTHBM1" w:date="2021-01-18T19:27:00Z">
        <w:r w:rsidR="00BF2475">
          <w:t>in</w:t>
        </w:r>
      </w:ins>
      <w:ins w:id="15" w:author="LTHBM1" w:date="2021-01-18T19:20:00Z">
        <w:r w:rsidR="00C86D6F">
          <w:t xml:space="preserve">to account whether </w:t>
        </w:r>
      </w:ins>
      <w:ins w:id="16" w:author="LTHBM1" w:date="2021-01-18T19:21:00Z">
        <w:r w:rsidR="00C86D6F">
          <w:t xml:space="preserve">Non-3GPP access </w:t>
        </w:r>
      </w:ins>
      <w:ins w:id="17" w:author="Sam" w:date="2021-02-24T18:01:00Z">
        <w:r w:rsidR="00D53252">
          <w:t>and Allowed NSSAI for Non-3GPP access are</w:t>
        </w:r>
      </w:ins>
      <w:ins w:id="18" w:author="LTHBM1" w:date="2021-01-18T19:21:00Z">
        <w:del w:id="19" w:author="Sam" w:date="2021-02-24T18:01:00Z">
          <w:r w:rsidR="00C86D6F" w:rsidDel="00D53252">
            <w:delText>is deployed</w:delText>
          </w:r>
        </w:del>
      </w:ins>
      <w:ins w:id="20" w:author="LTHBM1" w:date="2021-01-18T19:25:00Z">
        <w:del w:id="21" w:author="Sam" w:date="2021-02-24T18:01:00Z">
          <w:r w:rsidR="00BF2475" w:rsidDel="00D53252">
            <w:delText xml:space="preserve"> for some of </w:delText>
          </w:r>
        </w:del>
      </w:ins>
      <w:ins w:id="22" w:author="LTHBM1" w:date="2021-01-18T19:29:00Z">
        <w:del w:id="23" w:author="Sam" w:date="2021-02-24T18:01:00Z">
          <w:r w:rsidR="00BF2475" w:rsidRPr="009E0DE1" w:rsidDel="00D53252">
            <w:delText>the Allowed NSSAI(s)</w:delText>
          </w:r>
          <w:r w:rsidR="00BF2475" w:rsidDel="00D53252">
            <w:delText xml:space="preserve"> and</w:delText>
          </w:r>
        </w:del>
        <w:bookmarkStart w:id="24" w:name="_GoBack"/>
        <w:bookmarkEnd w:id="24"/>
        <w:r w:rsidR="00BF2475">
          <w:t xml:space="preserve"> supported by the</w:t>
        </w:r>
      </w:ins>
      <w:ins w:id="25" w:author="LTHBM1" w:date="2021-01-18T19:30:00Z">
        <w:r w:rsidR="00BF2475">
          <w:t>se</w:t>
        </w:r>
      </w:ins>
      <w:ins w:id="26" w:author="LTHBM1" w:date="2021-01-18T19:29:00Z">
        <w:r w:rsidR="00BF2475">
          <w:t xml:space="preserve"> AMF(s)</w:t>
        </w:r>
      </w:ins>
      <w:ins w:id="27" w:author="LTHBM1" w:date="2021-01-18T19:27:00Z">
        <w:r w:rsidR="00BF2475">
          <w:t>;</w:t>
        </w:r>
      </w:ins>
      <w:ins w:id="28" w:author="LTHBM1" w:date="2021-01-18T19:21:00Z">
        <w:r w:rsidR="00C86D6F">
          <w:t xml:space="preserve"> </w:t>
        </w:r>
      </w:ins>
      <w:ins w:id="29" w:author="LTHBM1" w:date="2021-01-18T19:20:00Z">
        <w:r w:rsidR="00C86D6F">
          <w:t xml:space="preserve"> </w:t>
        </w:r>
      </w:ins>
      <w:bookmarkEnd w:id="12"/>
    </w:p>
    <w:p w14:paraId="3815D9EB" w14:textId="77777777" w:rsidR="001F7B65" w:rsidRPr="009E0DE1" w:rsidRDefault="001F7B65" w:rsidP="001F7B65">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3955EF34" w14:textId="77777777" w:rsidR="001F7B65" w:rsidRPr="009E0DE1" w:rsidRDefault="001F7B65" w:rsidP="001F7B65">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0C667C5" w14:textId="77777777" w:rsidR="001F7B65" w:rsidRPr="009E0DE1" w:rsidRDefault="001F7B65" w:rsidP="001F7B65">
      <w:pPr>
        <w:pStyle w:val="B2"/>
      </w:pPr>
      <w:r w:rsidRPr="009E0DE1">
        <w:t>-</w:t>
      </w:r>
      <w:r w:rsidRPr="009E0DE1">
        <w:tab/>
        <w:t>Based on operator configuration, the NSSF may determine the NRF(s) to be used to select NFs/services within the selected Network Slice instance(s).</w:t>
      </w:r>
    </w:p>
    <w:p w14:paraId="4687CE27" w14:textId="77777777" w:rsidR="001F7B65" w:rsidRPr="009E0DE1" w:rsidRDefault="001F7B65" w:rsidP="001F7B65">
      <w:pPr>
        <w:pStyle w:val="B2"/>
      </w:pPr>
      <w:r w:rsidRPr="009E0DE1">
        <w:t>-</w:t>
      </w:r>
      <w:r w:rsidRPr="009E0DE1">
        <w:tab/>
        <w:t>Additional processing to determine the Allowed NSSAI(s) in roaming scenarios</w:t>
      </w:r>
      <w:r w:rsidRPr="009E0DE1">
        <w:rPr>
          <w:lang w:eastAsia="ko-KR"/>
        </w:rPr>
        <w:t xml:space="preserve"> </w:t>
      </w:r>
      <w:bookmarkStart w:id="30" w:name="_Hlk497413872"/>
      <w:r w:rsidRPr="009E0DE1">
        <w:rPr>
          <w:lang w:eastAsia="ko-KR"/>
        </w:rPr>
        <w:t>and the mapping to the Subscribed S-NSSAIs</w:t>
      </w:r>
      <w:bookmarkEnd w:id="30"/>
      <w:r w:rsidRPr="009E0DE1">
        <w:t>, as described in clause 5.15.6.</w:t>
      </w:r>
    </w:p>
    <w:p w14:paraId="62FC82FC" w14:textId="77777777" w:rsidR="001F7B65" w:rsidRPr="009E0DE1" w:rsidRDefault="001F7B65" w:rsidP="001F7B65">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w:t>
      </w:r>
      <w:r w:rsidRPr="009E0DE1">
        <w:lastRenderedPageBreak/>
        <w:t>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C39EF11" w14:textId="77777777" w:rsidR="001F7B65" w:rsidRPr="009E0DE1" w:rsidRDefault="001F7B65" w:rsidP="001F7B65">
      <w:pPr>
        <w:pStyle w:val="B1"/>
      </w:pPr>
      <w:r w:rsidRPr="009E0DE1">
        <w:t>-</w:t>
      </w:r>
      <w:r w:rsidRPr="009E0DE1">
        <w:tab/>
        <w:t>The NSSF returns to the current AMF the Allowed NSSAI</w:t>
      </w:r>
      <w:bookmarkStart w:id="31" w:name="_Hlk497413897"/>
      <w:r w:rsidRPr="009E0DE1">
        <w:t xml:space="preserve"> for the applicable Access Type</w:t>
      </w:r>
      <w:r w:rsidRPr="009E0DE1">
        <w:rPr>
          <w:lang w:eastAsia="ko-KR"/>
        </w:rPr>
        <w:t>, the mapping of each S-NSSAI of the Allowed NSSAI to the Subscribed S-NSSAIs if determined</w:t>
      </w:r>
      <w:bookmarkEnd w:id="31"/>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259519C6" w14:textId="77777777" w:rsidR="001F7B65" w:rsidRPr="009E0DE1" w:rsidRDefault="001F7B65" w:rsidP="001F7B65">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40A760D" w14:textId="77777777" w:rsidR="001F7B65" w:rsidRPr="009E0DE1" w:rsidRDefault="001F7B65" w:rsidP="001F7B65">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005FC89D" w14:textId="77777777" w:rsidR="001F7B65" w:rsidRPr="009E0DE1" w:rsidRDefault="001F7B65" w:rsidP="001F7B65">
      <w:pPr>
        <w:pStyle w:val="B1"/>
      </w:pPr>
      <w:r w:rsidRPr="009E0DE1">
        <w:t>-</w:t>
      </w:r>
      <w:r w:rsidRPr="009E0DE1">
        <w:tab/>
        <w:t>Step (C) is executed.</w:t>
      </w:r>
    </w:p>
    <w:p w14:paraId="759FD41F" w14:textId="77777777" w:rsidR="001F7B65" w:rsidRPr="009E0DE1" w:rsidRDefault="001F7B65" w:rsidP="001F7B65">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32" w:name="_Hlk497413914"/>
      <w:r w:rsidRPr="009E0DE1">
        <w:rPr>
          <w:lang w:eastAsia="ko-KR"/>
        </w:rPr>
        <w:t>and the mapping of the Allowed NSSAI to the Subscribed S-NSSAIs if provided</w:t>
      </w:r>
      <w:bookmarkEnd w:id="32"/>
      <w:r w:rsidRPr="009E0DE1">
        <w:t>. The AMF may return the rejected S-NSSAI(s) as described in clause </w:t>
      </w:r>
      <w:r w:rsidRPr="009E0DE1">
        <w:rPr>
          <w:lang w:eastAsia="zh-CN"/>
        </w:rPr>
        <w:t>5.15.4.1</w:t>
      </w:r>
      <w:r w:rsidRPr="009E0DE1">
        <w:t>.</w:t>
      </w:r>
    </w:p>
    <w:p w14:paraId="0F99A619" w14:textId="77777777" w:rsidR="001F7B65" w:rsidRPr="009E0DE1" w:rsidRDefault="001F7B65" w:rsidP="001F7B65">
      <w:pPr>
        <w:pStyle w:val="NO"/>
      </w:pPr>
      <w:r w:rsidRPr="009E0DE1">
        <w:t>NOTE</w:t>
      </w:r>
      <w:r>
        <w:t> 5</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485C01C" w14:textId="77777777" w:rsidR="001F7B65" w:rsidRPr="009E0DE1" w:rsidRDefault="001F7B65" w:rsidP="001F7B65">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A27C065" w14:textId="77777777" w:rsidR="001F7B65" w:rsidRDefault="001F7B65" w:rsidP="001F7B65">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120CD4CF" w14:textId="77777777" w:rsidR="001F7B65" w:rsidRDefault="001F7B65" w:rsidP="001F7B65">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14CD52E" w14:textId="77777777" w:rsidR="001F7B65" w:rsidRPr="00A30201" w:rsidRDefault="001F7B65" w:rsidP="001F7B65">
      <w:r w:rsidRPr="00375F94">
        <w:t>The AMF shall also provide the list of Rejected S-NSSAIs, each of them with the appropriate rejection cause value.</w:t>
      </w:r>
    </w:p>
    <w:p w14:paraId="4B9B003B" w14:textId="77777777" w:rsidR="001F7B65" w:rsidRDefault="001F7B65" w:rsidP="001F7B65">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464ABF5" w14:textId="77777777" w:rsidR="001F7B65" w:rsidRDefault="001F7B65" w:rsidP="001F7B65">
      <w:r>
        <w:t>If:</w:t>
      </w:r>
    </w:p>
    <w:p w14:paraId="75258548" w14:textId="77777777" w:rsidR="001F7B65" w:rsidRDefault="001F7B65" w:rsidP="001F7B65">
      <w:pPr>
        <w:pStyle w:val="B1"/>
      </w:pPr>
      <w:r>
        <w:t>-</w:t>
      </w:r>
      <w:r>
        <w:tab/>
        <w:t>all the S-NSSAI(s) in the Requested NSSAI are still to be subject to Network Slice-Specific Authentication and Authorization; or</w:t>
      </w:r>
    </w:p>
    <w:p w14:paraId="3B770C99" w14:textId="77777777" w:rsidR="001F7B65" w:rsidRPr="00C34949" w:rsidRDefault="001F7B65" w:rsidP="001F7B65">
      <w:pPr>
        <w:pStyle w:val="B1"/>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12B23B8" w14:textId="77777777" w:rsidR="001F7B65" w:rsidRDefault="001F7B65" w:rsidP="001F7B65">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F063763" w14:textId="77777777" w:rsidR="001F7B65" w:rsidRDefault="001F7B65" w:rsidP="001F7B65">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C87C03C" w14:textId="77777777" w:rsidR="001F7B65" w:rsidRDefault="001F7B65" w:rsidP="001F7B65">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3EE68D85" w14:textId="77777777" w:rsidR="001F7B65" w:rsidRDefault="001F7B65" w:rsidP="001F7B65">
      <w:r>
        <w:t>If an S-NSSAI is rejected with a rejection cause value indicating Network Slice-Specific Authentication and Authorization failure or revocation, the UE can re-attempt to request the S-NSSAI based on policy, local in the UE.</w:t>
      </w:r>
    </w:p>
    <w:p w14:paraId="2DD00B59" w14:textId="77777777" w:rsidR="001F7B65" w:rsidRDefault="001F7B65" w:rsidP="001F7B65">
      <w:pPr>
        <w:rPr>
          <w:noProof/>
        </w:rPr>
      </w:pPr>
    </w:p>
    <w:p w14:paraId="21501B9E" w14:textId="77777777" w:rsidR="001F7B65" w:rsidRPr="00B56148" w:rsidRDefault="001F7B65" w:rsidP="001F7B65"/>
    <w:p w14:paraId="4E8E3838" w14:textId="77777777" w:rsidR="001F7B65" w:rsidRDefault="001F7B6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B7E26" w14:textId="77777777" w:rsidR="009A751B" w:rsidRDefault="009A751B">
      <w:r>
        <w:separator/>
      </w:r>
    </w:p>
  </w:endnote>
  <w:endnote w:type="continuationSeparator" w:id="0">
    <w:p w14:paraId="2ECD9706" w14:textId="77777777" w:rsidR="009A751B" w:rsidRDefault="009A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C87016" w14:textId="77777777" w:rsidR="009A751B" w:rsidRDefault="009A751B">
      <w:r>
        <w:separator/>
      </w:r>
    </w:p>
  </w:footnote>
  <w:footnote w:type="continuationSeparator" w:id="0">
    <w:p w14:paraId="6155D583" w14:textId="77777777" w:rsidR="009A751B" w:rsidRDefault="009A7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DA39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8E3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5C1B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BM1">
    <w15:presenceInfo w15:providerId="None" w15:userId="LTHBM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73847"/>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92C46"/>
    <w:rsid w:val="001A08B3"/>
    <w:rsid w:val="001A1795"/>
    <w:rsid w:val="001A6392"/>
    <w:rsid w:val="001A7B60"/>
    <w:rsid w:val="001B52F0"/>
    <w:rsid w:val="001B7A65"/>
    <w:rsid w:val="001E3ED7"/>
    <w:rsid w:val="001E41F3"/>
    <w:rsid w:val="001F554B"/>
    <w:rsid w:val="001F7B65"/>
    <w:rsid w:val="002014F9"/>
    <w:rsid w:val="00231130"/>
    <w:rsid w:val="0026004D"/>
    <w:rsid w:val="002640DD"/>
    <w:rsid w:val="002677D9"/>
    <w:rsid w:val="002756A9"/>
    <w:rsid w:val="00275D12"/>
    <w:rsid w:val="00284FEB"/>
    <w:rsid w:val="002860C4"/>
    <w:rsid w:val="002A6BF4"/>
    <w:rsid w:val="002B5741"/>
    <w:rsid w:val="002D76F6"/>
    <w:rsid w:val="00305409"/>
    <w:rsid w:val="003300DC"/>
    <w:rsid w:val="0033434A"/>
    <w:rsid w:val="003609EF"/>
    <w:rsid w:val="0036231A"/>
    <w:rsid w:val="00374DD4"/>
    <w:rsid w:val="00397DDD"/>
    <w:rsid w:val="003B4EEA"/>
    <w:rsid w:val="003E1A36"/>
    <w:rsid w:val="003E7616"/>
    <w:rsid w:val="003F167E"/>
    <w:rsid w:val="00410371"/>
    <w:rsid w:val="004242F1"/>
    <w:rsid w:val="0047763A"/>
    <w:rsid w:val="00477F1E"/>
    <w:rsid w:val="00494B11"/>
    <w:rsid w:val="004B75B7"/>
    <w:rsid w:val="004F321F"/>
    <w:rsid w:val="0051580D"/>
    <w:rsid w:val="00521707"/>
    <w:rsid w:val="00547111"/>
    <w:rsid w:val="00556754"/>
    <w:rsid w:val="00572415"/>
    <w:rsid w:val="00592D74"/>
    <w:rsid w:val="005A7F4D"/>
    <w:rsid w:val="005B6E70"/>
    <w:rsid w:val="005E04C7"/>
    <w:rsid w:val="005E2C44"/>
    <w:rsid w:val="005E788F"/>
    <w:rsid w:val="00600A3A"/>
    <w:rsid w:val="00621188"/>
    <w:rsid w:val="006257ED"/>
    <w:rsid w:val="00650740"/>
    <w:rsid w:val="0065410B"/>
    <w:rsid w:val="0065626C"/>
    <w:rsid w:val="00695808"/>
    <w:rsid w:val="006A6045"/>
    <w:rsid w:val="006B46FB"/>
    <w:rsid w:val="006E20A3"/>
    <w:rsid w:val="006E21FB"/>
    <w:rsid w:val="00711695"/>
    <w:rsid w:val="00716D78"/>
    <w:rsid w:val="00740B21"/>
    <w:rsid w:val="0075410A"/>
    <w:rsid w:val="007711E7"/>
    <w:rsid w:val="00776EF3"/>
    <w:rsid w:val="00792342"/>
    <w:rsid w:val="00793ABE"/>
    <w:rsid w:val="007977A8"/>
    <w:rsid w:val="007B512A"/>
    <w:rsid w:val="007C2097"/>
    <w:rsid w:val="007D6A07"/>
    <w:rsid w:val="007F15F7"/>
    <w:rsid w:val="007F7259"/>
    <w:rsid w:val="007F7540"/>
    <w:rsid w:val="0080192C"/>
    <w:rsid w:val="008040A8"/>
    <w:rsid w:val="008279FA"/>
    <w:rsid w:val="008626E7"/>
    <w:rsid w:val="00870EE7"/>
    <w:rsid w:val="008834F5"/>
    <w:rsid w:val="008A451C"/>
    <w:rsid w:val="008A45A6"/>
    <w:rsid w:val="008F686C"/>
    <w:rsid w:val="0090277E"/>
    <w:rsid w:val="009148DE"/>
    <w:rsid w:val="0091647C"/>
    <w:rsid w:val="009609D8"/>
    <w:rsid w:val="009777D9"/>
    <w:rsid w:val="00981E73"/>
    <w:rsid w:val="00991B88"/>
    <w:rsid w:val="00992C59"/>
    <w:rsid w:val="009A5753"/>
    <w:rsid w:val="009A579D"/>
    <w:rsid w:val="009A751B"/>
    <w:rsid w:val="009B7882"/>
    <w:rsid w:val="009E3297"/>
    <w:rsid w:val="009F734F"/>
    <w:rsid w:val="00A105C7"/>
    <w:rsid w:val="00A246B6"/>
    <w:rsid w:val="00A47E70"/>
    <w:rsid w:val="00A50CF0"/>
    <w:rsid w:val="00A7671C"/>
    <w:rsid w:val="00AA2CBC"/>
    <w:rsid w:val="00AC5820"/>
    <w:rsid w:val="00AD1CD8"/>
    <w:rsid w:val="00AE066C"/>
    <w:rsid w:val="00B258BB"/>
    <w:rsid w:val="00B67B97"/>
    <w:rsid w:val="00B968C8"/>
    <w:rsid w:val="00BA3EC5"/>
    <w:rsid w:val="00BA51D9"/>
    <w:rsid w:val="00BB5DFC"/>
    <w:rsid w:val="00BD279D"/>
    <w:rsid w:val="00BD6BB8"/>
    <w:rsid w:val="00BF2475"/>
    <w:rsid w:val="00C65A60"/>
    <w:rsid w:val="00C66BA2"/>
    <w:rsid w:val="00C84071"/>
    <w:rsid w:val="00C86D6F"/>
    <w:rsid w:val="00C95985"/>
    <w:rsid w:val="00CA3572"/>
    <w:rsid w:val="00CA41B1"/>
    <w:rsid w:val="00CC5026"/>
    <w:rsid w:val="00CC68D0"/>
    <w:rsid w:val="00D03F9A"/>
    <w:rsid w:val="00D06D51"/>
    <w:rsid w:val="00D24991"/>
    <w:rsid w:val="00D50255"/>
    <w:rsid w:val="00D53252"/>
    <w:rsid w:val="00D53F10"/>
    <w:rsid w:val="00D725CC"/>
    <w:rsid w:val="00D731C0"/>
    <w:rsid w:val="00D7608E"/>
    <w:rsid w:val="00D90A3F"/>
    <w:rsid w:val="00DE34CF"/>
    <w:rsid w:val="00E041A0"/>
    <w:rsid w:val="00E13F3D"/>
    <w:rsid w:val="00E30469"/>
    <w:rsid w:val="00E34898"/>
    <w:rsid w:val="00E405B7"/>
    <w:rsid w:val="00E44EBC"/>
    <w:rsid w:val="00E557E1"/>
    <w:rsid w:val="00E8489E"/>
    <w:rsid w:val="00E93C9E"/>
    <w:rsid w:val="00EA31E1"/>
    <w:rsid w:val="00EA665B"/>
    <w:rsid w:val="00EB09B7"/>
    <w:rsid w:val="00EE7D7C"/>
    <w:rsid w:val="00EF46B6"/>
    <w:rsid w:val="00F25D7D"/>
    <w:rsid w:val="00F25D98"/>
    <w:rsid w:val="00F27A03"/>
    <w:rsid w:val="00F300FB"/>
    <w:rsid w:val="00F34864"/>
    <w:rsid w:val="00F3511B"/>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NOZchn">
    <w:name w:val="NO Zchn"/>
    <w:link w:val="NO"/>
    <w:rsid w:val="001F7B65"/>
    <w:rPr>
      <w:rFonts w:ascii="Times New Roman" w:hAnsi="Times New Roman"/>
      <w:lang w:val="en-GB" w:eastAsia="en-US"/>
    </w:rPr>
  </w:style>
  <w:style w:type="character" w:customStyle="1" w:styleId="B2Char">
    <w:name w:val="B2 Char"/>
    <w:link w:val="B2"/>
    <w:rsid w:val="001F7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0CCF8-FCE9-409C-B016-A20365CB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3461</Words>
  <Characters>19733</Characters>
  <Application>Microsoft Office Word</Application>
  <DocSecurity>0</DocSecurity>
  <Lines>164</Lines>
  <Paragraphs>46</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23148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2</cp:revision>
  <cp:lastPrinted>1899-12-31T23:00:00Z</cp:lastPrinted>
  <dcterms:created xsi:type="dcterms:W3CDTF">2021-02-24T09:02:00Z</dcterms:created>
  <dcterms:modified xsi:type="dcterms:W3CDTF">2021-02-24T09:02:00Z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C:\Users\hy50.lee\AppData\Local\Temp\Temp2_S2-2100073.zip\S2-2100073 23501 N3GPP and slicing V3.docx</vt:lpwstr>
  </property>
</Properties>
</file>